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2CC" w:rsidRPr="009438B3" w:rsidRDefault="009438B3" w:rsidP="00B412CC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bookmarkStart w:id="0" w:name="_GoBack"/>
      <w:r w:rsidRPr="009438B3">
        <w:rPr>
          <w:rFonts w:eastAsia="Malgun Gothic"/>
          <w:bCs/>
          <w:noProof w:val="0"/>
          <w:sz w:val="24"/>
          <w:lang w:val="en-GB" w:eastAsia="ko-KR"/>
        </w:rPr>
        <w:t>3GPP TSG RAN WG3 NR AdHoc</w:t>
      </w:r>
      <w:r w:rsidR="00B412CC">
        <w:rPr>
          <w:rFonts w:eastAsia="Malgun Gothic"/>
          <w:bCs/>
          <w:noProof w:val="0"/>
          <w:sz w:val="24"/>
          <w:lang w:val="en-GB" w:eastAsia="ko-KR"/>
        </w:rPr>
        <w:tab/>
      </w:r>
      <w:r w:rsidR="00B412CC" w:rsidRPr="0029108E">
        <w:rPr>
          <w:rFonts w:eastAsia="Malgun Gothic"/>
          <w:bCs/>
          <w:noProof w:val="0"/>
          <w:sz w:val="24"/>
          <w:lang w:val="en-GB" w:eastAsia="ko-KR"/>
        </w:rPr>
        <w:t>R3-</w:t>
      </w:r>
      <w:r w:rsidR="00B412CC" w:rsidRPr="0029108E">
        <w:rPr>
          <w:rFonts w:eastAsia="Malgun Gothic"/>
          <w:bCs/>
          <w:noProof w:val="0"/>
          <w:sz w:val="24"/>
          <w:lang w:val="en-GB" w:eastAsia="ko-KR"/>
        </w:rPr>
        <w:t>17</w:t>
      </w:r>
      <w:r w:rsidR="00B412CC">
        <w:rPr>
          <w:rFonts w:eastAsia="Malgun Gothic"/>
          <w:bCs/>
          <w:noProof w:val="0"/>
          <w:sz w:val="24"/>
          <w:lang w:val="en-GB" w:eastAsia="ko-KR"/>
        </w:rPr>
        <w:t>219</w:t>
      </w:r>
      <w:r w:rsidR="00B412CC">
        <w:rPr>
          <w:rFonts w:eastAsia="Malgun Gothic"/>
          <w:bCs/>
          <w:noProof w:val="0"/>
          <w:sz w:val="24"/>
          <w:lang w:val="en-GB" w:eastAsia="ko-KR"/>
        </w:rPr>
        <w:t>9</w:t>
      </w:r>
    </w:p>
    <w:p w:rsidR="00AC3F44" w:rsidRPr="00076C1C" w:rsidRDefault="009438B3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9438B3">
        <w:rPr>
          <w:rFonts w:eastAsia="Malgun Gothic"/>
          <w:bCs/>
          <w:noProof w:val="0"/>
          <w:sz w:val="24"/>
          <w:lang w:val="en-GB" w:eastAsia="ko-KR"/>
        </w:rPr>
        <w:t>Qingdao, China, 27th -29th June 2017</w:t>
      </w:r>
      <w:bookmarkStart w:id="1" w:name="_Ref452454252"/>
      <w:bookmarkEnd w:id="1"/>
    </w:p>
    <w:bookmarkEnd w:id="0"/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0226A5" w:rsidRPr="000226A5">
        <w:rPr>
          <w:rFonts w:cs="Arial"/>
          <w:b/>
          <w:bCs/>
          <w:sz w:val="24"/>
        </w:rPr>
        <w:t>10.10.1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9438B3" w:rsidRPr="009438B3">
        <w:rPr>
          <w:rFonts w:ascii="Arial" w:hAnsi="Arial" w:cs="Arial"/>
          <w:b/>
          <w:bCs/>
          <w:sz w:val="24"/>
          <w:lang w:eastAsia="zh-CN"/>
        </w:rPr>
        <w:t>TP on F1 interface management to 38.470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8A79A2">
        <w:rPr>
          <w:rFonts w:ascii="Arial" w:hAnsi="Arial" w:cs="Arial"/>
          <w:b/>
          <w:bCs/>
          <w:sz w:val="24"/>
        </w:rPr>
        <w:t>pCR</w:t>
      </w:r>
    </w:p>
    <w:p w:rsidR="008D0285" w:rsidRDefault="008D0285">
      <w:pPr>
        <w:rPr>
          <w:lang w:val="en-GB" w:eastAsia="zh-CN"/>
        </w:rPr>
      </w:pPr>
    </w:p>
    <w:p w:rsidR="008D0285" w:rsidRDefault="008D0285" w:rsidP="008D0285">
      <w:pPr>
        <w:pStyle w:val="1"/>
      </w:pPr>
      <w:r>
        <w:t xml:space="preserve">Text proposal </w:t>
      </w:r>
      <w:r w:rsidR="008A79A2">
        <w:t xml:space="preserve">for </w:t>
      </w:r>
      <w:r>
        <w:t>38.47</w:t>
      </w:r>
      <w:r w:rsidR="004A6B3F">
        <w:t>0</w:t>
      </w:r>
    </w:p>
    <w:p w:rsidR="004A6B3F" w:rsidRDefault="004A6B3F" w:rsidP="000C7BAF">
      <w:pPr>
        <w:rPr>
          <w:lang w:val="en-GB" w:eastAsia="ja-JP"/>
        </w:rPr>
      </w:pPr>
      <w:bookmarkStart w:id="2" w:name="_Toc478012192"/>
    </w:p>
    <w:bookmarkEnd w:id="2"/>
    <w:p w:rsidR="00DA3ECD" w:rsidRPr="000C7BAF" w:rsidRDefault="00DA3ECD" w:rsidP="00DA3ECD">
      <w:pPr>
        <w:pStyle w:val="1"/>
        <w:pBdr>
          <w:top w:val="none" w:sz="0" w:space="0" w:color="auto"/>
        </w:pBdr>
        <w:rPr>
          <w:ins w:id="3" w:author="Huawei" w:date="2017-04-26T14:54:00Z"/>
        </w:rPr>
      </w:pPr>
      <w:ins w:id="4" w:author="Huawei" w:date="2017-04-26T14:54:00Z">
        <w:r>
          <w:t>A</w:t>
        </w:r>
        <w:r w:rsidRPr="000C7BAF">
          <w:tab/>
          <w:t>Procedures of the F1 interface</w:t>
        </w:r>
      </w:ins>
    </w:p>
    <w:p w:rsidR="00DA3ECD" w:rsidRPr="000C7BAF" w:rsidRDefault="00DA3ECD" w:rsidP="00DA3EC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5" w:author="Huawei" w:date="2017-04-26T14:54:00Z"/>
          <w:rFonts w:ascii="Arial" w:hAnsi="Arial"/>
          <w:sz w:val="32"/>
          <w:lang w:val="en-GB"/>
        </w:rPr>
      </w:pPr>
      <w:bookmarkStart w:id="6" w:name="_Toc480964530"/>
      <w:ins w:id="7" w:author="Huawei" w:date="2017-04-26T14:54:00Z">
        <w:r>
          <w:rPr>
            <w:rFonts w:ascii="Arial" w:hAnsi="Arial"/>
            <w:sz w:val="32"/>
            <w:lang w:val="en-GB"/>
          </w:rPr>
          <w:t>A</w:t>
        </w:r>
        <w:r w:rsidRPr="000C7BAF">
          <w:rPr>
            <w:rFonts w:ascii="Arial" w:hAnsi="Arial"/>
            <w:sz w:val="32"/>
            <w:lang w:val="en-GB"/>
          </w:rPr>
          <w:t>.</w:t>
        </w:r>
        <w:r>
          <w:rPr>
            <w:rFonts w:ascii="Arial" w:hAnsi="Arial"/>
            <w:sz w:val="32"/>
            <w:lang w:val="en-GB"/>
          </w:rPr>
          <w:t>B</w:t>
        </w:r>
        <w:r w:rsidRPr="000C7BAF">
          <w:rPr>
            <w:rFonts w:ascii="Arial" w:hAnsi="Arial"/>
            <w:sz w:val="32"/>
            <w:lang w:val="en-GB"/>
          </w:rPr>
          <w:tab/>
          <w:t>Control plane procedures</w:t>
        </w:r>
        <w:bookmarkEnd w:id="6"/>
      </w:ins>
    </w:p>
    <w:p w:rsidR="00DA3ECD" w:rsidRPr="004A6B3F" w:rsidRDefault="00DA3ECD" w:rsidP="00DA3ECD">
      <w:pPr>
        <w:pStyle w:val="3"/>
        <w:rPr>
          <w:ins w:id="8" w:author="Huawei" w:date="2017-04-26T14:54:00Z"/>
        </w:rPr>
      </w:pPr>
      <w:ins w:id="9" w:author="Huawei" w:date="2017-04-26T14:54:00Z">
        <w:r>
          <w:rPr>
            <w:sz w:val="32"/>
          </w:rPr>
          <w:t>A.B.x</w:t>
        </w:r>
        <w:r w:rsidRPr="004A6B3F">
          <w:tab/>
        </w:r>
        <w:r>
          <w:t>I</w:t>
        </w:r>
        <w:r w:rsidRPr="004A6B3F">
          <w:t>nterface Management procedures</w:t>
        </w:r>
      </w:ins>
    </w:p>
    <w:p w:rsidR="00DA3ECD" w:rsidRPr="004A6B3F" w:rsidRDefault="00DA3ECD" w:rsidP="00DA3ECD">
      <w:pPr>
        <w:pStyle w:val="4"/>
        <w:rPr>
          <w:ins w:id="10" w:author="Huawei" w:date="2017-04-26T14:54:00Z"/>
        </w:rPr>
      </w:pPr>
      <w:bookmarkStart w:id="11" w:name="_Toc478012193"/>
      <w:ins w:id="12" w:author="Huawei" w:date="2017-04-26T14:54:00Z">
        <w:r>
          <w:t>A.B.</w:t>
        </w:r>
        <w:r w:rsidRPr="000C7BAF">
          <w:t>x</w:t>
        </w:r>
        <w:r>
          <w:t>.y1</w:t>
        </w:r>
        <w:r w:rsidRPr="004A6B3F">
          <w:tab/>
          <w:t>Reset procedure</w:t>
        </w:r>
        <w:bookmarkEnd w:id="11"/>
      </w:ins>
    </w:p>
    <w:p w:rsidR="00DA3ECD" w:rsidRPr="004A6B3F" w:rsidRDefault="00DA3ECD" w:rsidP="00A3405F">
      <w:pPr>
        <w:rPr>
          <w:ins w:id="13" w:author="Huawei" w:date="2017-04-26T14:54:00Z"/>
          <w:rFonts w:eastAsia="Times New Roman"/>
          <w:lang w:val="en-GB" w:eastAsia="ja-JP"/>
        </w:rPr>
      </w:pPr>
      <w:ins w:id="14" w:author="Huawei" w:date="2017-04-26T14:54:00Z">
        <w:r w:rsidRPr="004A6B3F">
          <w:rPr>
            <w:rFonts w:eastAsia="Times New Roman"/>
            <w:lang w:val="en-GB" w:eastAsia="ja-JP"/>
          </w:rPr>
          <w:t xml:space="preserve">The purpose of the Reset procedure is to re-initialize the peer entity or part of the peer entity after node setup and after a failure event occurred. This procedure is initiated by both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and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. </w:t>
        </w:r>
      </w:ins>
      <w:ins w:id="15" w:author="Huawei" w:date="2017-06-15T17:58:00Z">
        <w:r w:rsidR="00A3405F">
          <w:rPr>
            <w:rFonts w:eastAsia="Times New Roman"/>
            <w:lang w:val="en-GB" w:eastAsia="ja-JP"/>
          </w:rPr>
          <w:t xml:space="preserve">The receiving node </w:t>
        </w:r>
      </w:ins>
      <w:bookmarkStart w:id="16" w:name="_MON_1266448936"/>
      <w:bookmarkStart w:id="17" w:name="_MON_1347051608"/>
      <w:bookmarkStart w:id="18" w:name="_MON_1249447645"/>
      <w:bookmarkEnd w:id="16"/>
      <w:bookmarkEnd w:id="17"/>
      <w:bookmarkEnd w:id="18"/>
      <w:ins w:id="19" w:author="Huawei" w:date="2017-04-26T14:54:00Z">
        <w:r w:rsidRPr="004A6B3F">
          <w:rPr>
            <w:rFonts w:eastAsia="Times New Roman"/>
            <w:lang w:val="en-GB" w:eastAsia="ja-JP"/>
          </w:rPr>
          <w:t>releases the corresponding references and resources</w:t>
        </w:r>
      </w:ins>
      <w:ins w:id="20" w:author="Huawei" w:date="2017-06-15T17:58:00Z">
        <w:r w:rsidR="00A3405F">
          <w:rPr>
            <w:rFonts w:eastAsia="Times New Roman"/>
            <w:lang w:val="en-GB" w:eastAsia="ja-JP"/>
          </w:rPr>
          <w:t xml:space="preserve"> and replies with an acknowledgement </w:t>
        </w:r>
      </w:ins>
      <w:ins w:id="21" w:author="Huawei" w:date="2017-04-26T14:54:00Z">
        <w:r w:rsidRPr="004A6B3F">
          <w:rPr>
            <w:rFonts w:eastAsia="Times New Roman"/>
            <w:lang w:val="en-GB" w:eastAsia="ja-JP"/>
          </w:rPr>
          <w:t>to confirm that the resources and references are cleared.</w:t>
        </w:r>
      </w:ins>
      <w:bookmarkStart w:id="22" w:name="_MON_1249447610"/>
      <w:bookmarkStart w:id="23" w:name="_MON_1266448937"/>
      <w:bookmarkEnd w:id="22"/>
      <w:bookmarkEnd w:id="23"/>
      <w:del w:id="24" w:author="Huawei" w:date="2017-06-15T17:58:00Z">
        <w:r w:rsidR="00A3405F" w:rsidDel="00A3405F">
          <w:rPr>
            <w:rFonts w:eastAsia="MS Mincho" w:hint="eastAsia"/>
            <w:lang w:val="en-GB" w:eastAsia="ja-JP"/>
          </w:rPr>
          <w:delText xml:space="preserve"> </w:delText>
        </w:r>
      </w:del>
    </w:p>
    <w:p w:rsidR="00DA3ECD" w:rsidRPr="004A6B3F" w:rsidRDefault="00DA3ECD" w:rsidP="00DA3ECD">
      <w:pPr>
        <w:pStyle w:val="4"/>
        <w:rPr>
          <w:ins w:id="25" w:author="Huawei" w:date="2017-04-26T14:54:00Z"/>
        </w:rPr>
      </w:pPr>
      <w:bookmarkStart w:id="26" w:name="_Toc478012196"/>
      <w:ins w:id="27" w:author="Huawei" w:date="2017-04-26T14:54:00Z">
        <w:r>
          <w:t>A.B.x.y2</w:t>
        </w:r>
        <w:r w:rsidRPr="004A6B3F">
          <w:tab/>
        </w:r>
        <w:r w:rsidRPr="004A6B3F">
          <w:tab/>
          <w:t xml:space="preserve">Error Indication </w:t>
        </w:r>
        <w:r>
          <w:t>p</w:t>
        </w:r>
        <w:r w:rsidRPr="004A6B3F">
          <w:t>rocedure</w:t>
        </w:r>
        <w:bookmarkEnd w:id="26"/>
      </w:ins>
    </w:p>
    <w:p w:rsidR="00DA3ECD" w:rsidRPr="004A6B3F" w:rsidRDefault="00DA3ECD" w:rsidP="00DA3ECD">
      <w:pPr>
        <w:rPr>
          <w:ins w:id="28" w:author="Huawei" w:date="2017-04-26T14:54:00Z"/>
          <w:rFonts w:eastAsia="Times New Roman"/>
          <w:lang w:val="en-GB" w:eastAsia="ja-JP"/>
        </w:rPr>
      </w:pPr>
      <w:ins w:id="29" w:author="Huawei" w:date="2017-04-26T14:54:00Z">
        <w:r w:rsidRPr="004A6B3F">
          <w:rPr>
            <w:rFonts w:eastAsia="Times New Roman"/>
            <w:lang w:val="en-GB" w:eastAsia="ja-JP"/>
          </w:rPr>
          <w:t xml:space="preserve">The Error Indication procedure is initiated by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and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>, to report detected errors in one incoming message, if an appropriate failure message cannot be reported to the sending entity.</w:t>
        </w:r>
      </w:ins>
    </w:p>
    <w:bookmarkStart w:id="30" w:name="_MON_1266448938"/>
    <w:bookmarkStart w:id="31" w:name="_MON_1347051610"/>
    <w:bookmarkStart w:id="32" w:name="_MON_1249447546"/>
    <w:bookmarkEnd w:id="30"/>
    <w:bookmarkEnd w:id="31"/>
    <w:bookmarkEnd w:id="32"/>
    <w:p w:rsidR="00DA3ECD" w:rsidRPr="004A6B3F" w:rsidRDefault="00DA3ECD" w:rsidP="00DA3ECD">
      <w:pPr>
        <w:pStyle w:val="4"/>
        <w:rPr>
          <w:ins w:id="33" w:author="Huawei" w:date="2017-04-26T14:54:00Z"/>
        </w:rPr>
      </w:pPr>
      <w:del w:id="34" w:author="Huawei" w:date="2017-06-15T17:59:00Z">
        <w:r w:rsidRPr="004A6B3F" w:rsidDel="00A3405F">
          <w:rPr>
            <w:rFonts w:eastAsia="Times New Roman"/>
            <w:b/>
            <w:lang w:val="x-none" w:eastAsia="x-none"/>
          </w:rPr>
          <w:fldChar w:fldCharType="begin"/>
        </w:r>
        <w:r w:rsidRPr="004A6B3F" w:rsidDel="00A3405F">
          <w:rPr>
            <w:rFonts w:eastAsia="Times New Roman"/>
            <w:b/>
            <w:lang w:val="x-none" w:eastAsia="x-none"/>
          </w:rPr>
          <w:fldChar w:fldCharType="end"/>
        </w:r>
        <w:bookmarkStart w:id="35" w:name="_MON_1266448940"/>
        <w:bookmarkStart w:id="36" w:name="_MON_1347051155"/>
        <w:bookmarkStart w:id="37" w:name="_MON_1249455230"/>
        <w:bookmarkEnd w:id="35"/>
        <w:bookmarkEnd w:id="36"/>
        <w:bookmarkEnd w:id="37"/>
        <w:r w:rsidRPr="004A6B3F" w:rsidDel="00A3405F">
          <w:rPr>
            <w:rFonts w:eastAsia="Times New Roman"/>
            <w:b/>
            <w:lang w:val="x-none" w:eastAsia="x-none"/>
          </w:rPr>
          <w:fldChar w:fldCharType="begin"/>
        </w:r>
        <w:r w:rsidRPr="004A6B3F" w:rsidDel="00A3405F">
          <w:rPr>
            <w:rFonts w:eastAsia="Times New Roman"/>
            <w:b/>
            <w:lang w:val="x-none" w:eastAsia="x-none"/>
          </w:rPr>
          <w:fldChar w:fldCharType="end"/>
        </w:r>
      </w:del>
      <w:bookmarkStart w:id="38" w:name="_Toc478012199"/>
      <w:ins w:id="39" w:author="Huawei" w:date="2017-04-26T14:54:00Z">
        <w:r>
          <w:t>A.B.x.y3</w:t>
        </w:r>
        <w:r>
          <w:tab/>
          <w:t>F</w:t>
        </w:r>
        <w:r w:rsidRPr="004A6B3F">
          <w:t>1 Setup procedure</w:t>
        </w:r>
        <w:bookmarkEnd w:id="38"/>
      </w:ins>
    </w:p>
    <w:p w:rsidR="00DA3ECD" w:rsidRPr="004A6B3F" w:rsidRDefault="00DA3ECD" w:rsidP="009438B3">
      <w:pPr>
        <w:rPr>
          <w:ins w:id="40" w:author="Huawei" w:date="2017-04-26T14:54:00Z"/>
          <w:rFonts w:eastAsia="Times New Roman"/>
          <w:lang w:val="en-GB" w:eastAsia="ja-JP"/>
        </w:rPr>
      </w:pPr>
      <w:ins w:id="41" w:author="Huawei" w:date="2017-04-26T14:54:00Z">
        <w:r w:rsidRPr="004A6B3F">
          <w:rPr>
            <w:rFonts w:eastAsia="Times New Roman"/>
            <w:lang w:val="en-GB" w:eastAsia="ja-JP"/>
          </w:rPr>
          <w:t xml:space="preserve">The </w:t>
        </w:r>
      </w:ins>
      <w:ins w:id="42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43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is used to exchange configured data which is required in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and in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respectively to ensure a proper interoperation. The </w:t>
        </w:r>
      </w:ins>
      <w:ins w:id="44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45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is triggered by the </w:t>
        </w:r>
        <w:r>
          <w:rPr>
            <w:rFonts w:eastAsia="Times New Roman"/>
            <w:lang w:val="en-GB" w:eastAsia="ja-JP"/>
          </w:rPr>
          <w:t>gNB-DU</w:t>
        </w:r>
      </w:ins>
      <w:ins w:id="46" w:author="Huawei" w:date="2017-06-15T17:59:00Z">
        <w:r w:rsidR="00A3405F">
          <w:rPr>
            <w:rFonts w:eastAsia="Times New Roman"/>
            <w:lang w:val="en-GB" w:eastAsia="ja-JP"/>
          </w:rPr>
          <w:t xml:space="preserve">. </w:t>
        </w:r>
      </w:ins>
      <w:ins w:id="47" w:author="Huawei" w:date="2017-06-15T18:00:00Z">
        <w:r w:rsidR="00A3405F">
          <w:rPr>
            <w:rFonts w:eastAsia="Times New Roman"/>
            <w:lang w:val="en-GB" w:eastAsia="ja-JP"/>
          </w:rPr>
          <w:t xml:space="preserve">The </w:t>
        </w:r>
      </w:ins>
      <w:ins w:id="48" w:author="Huawei" w:date="2017-06-15T17:59:00Z">
        <w:r w:rsidR="00A3405F" w:rsidRPr="00A3405F">
          <w:rPr>
            <w:rFonts w:eastAsia="Times New Roman"/>
            <w:lang w:val="en-GB" w:eastAsia="ja-JP"/>
          </w:rPr>
          <w:t>gNB-CU responds</w:t>
        </w:r>
      </w:ins>
      <w:ins w:id="49" w:author="Huawei" w:date="2017-06-15T18:01:00Z">
        <w:r w:rsidR="00A3405F">
          <w:rPr>
            <w:rFonts w:eastAsia="Times New Roman"/>
            <w:lang w:val="en-GB" w:eastAsia="ja-JP"/>
          </w:rPr>
          <w:t xml:space="preserve"> to indicate the successful or unsuccessful outcome of the procedure.</w:t>
        </w:r>
      </w:ins>
      <w:del w:id="50" w:author="Huawei" w:date="2017-06-15T18:01:00Z">
        <w:r w:rsidRPr="004A6B3F" w:rsidDel="00A3405F">
          <w:rPr>
            <w:rFonts w:ascii="Arial" w:eastAsia="Times New Roman" w:hAnsi="Arial"/>
            <w:b/>
            <w:lang w:val="x-none" w:eastAsia="x-none"/>
          </w:rPr>
          <w:fldChar w:fldCharType="begin"/>
        </w:r>
        <w:r w:rsidRPr="004A6B3F" w:rsidDel="00A3405F">
          <w:rPr>
            <w:rFonts w:ascii="Arial" w:eastAsia="Times New Roman" w:hAnsi="Arial"/>
            <w:b/>
            <w:lang w:val="x-none" w:eastAsia="x-none"/>
          </w:rPr>
          <w:fldChar w:fldCharType="end"/>
        </w:r>
      </w:del>
    </w:p>
    <w:p w:rsidR="004A6B3F" w:rsidRPr="004A6B3F" w:rsidRDefault="004A6B3F" w:rsidP="004A6B3F">
      <w:pPr>
        <w:rPr>
          <w:lang w:val="en-GB" w:eastAsia="zh-CN"/>
        </w:rPr>
      </w:pPr>
    </w:p>
    <w:sectPr w:rsidR="004A6B3F" w:rsidRPr="004A6B3F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0AF" w:rsidRDefault="00A870AF">
      <w:r>
        <w:separator/>
      </w:r>
    </w:p>
  </w:endnote>
  <w:endnote w:type="continuationSeparator" w:id="0">
    <w:p w:rsidR="00A870AF" w:rsidRDefault="00A8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0AF" w:rsidRDefault="00A870AF">
      <w:r>
        <w:separator/>
      </w:r>
    </w:p>
  </w:footnote>
  <w:footnote w:type="continuationSeparator" w:id="0">
    <w:p w:rsidR="00A870AF" w:rsidRDefault="00A8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8.85pt;height:8.8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6A5"/>
    <w:rsid w:val="00022902"/>
    <w:rsid w:val="000229A6"/>
    <w:rsid w:val="00022E66"/>
    <w:rsid w:val="000238CE"/>
    <w:rsid w:val="00023908"/>
    <w:rsid w:val="000243CF"/>
    <w:rsid w:val="0002469A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A43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1E5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6CC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3B7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14E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E70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596A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A79A2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38B3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05F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0AF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2CC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0C7BAF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character" w:customStyle="1" w:styleId="3Char">
    <w:name w:val="标题 3 Char"/>
    <w:aliases w:val="Heading 3 3GPP Char"/>
    <w:basedOn w:val="a0"/>
    <w:link w:val="3"/>
    <w:rsid w:val="00DA3ECD"/>
    <w:rPr>
      <w:rFonts w:ascii="Arial" w:hAnsi="Arial"/>
      <w:sz w:val="28"/>
      <w:lang w:val="en-GB" w:eastAsia="zh-CN"/>
    </w:rPr>
  </w:style>
  <w:style w:type="character" w:customStyle="1" w:styleId="4Char">
    <w:name w:val="标题 4 Char"/>
    <w:basedOn w:val="a0"/>
    <w:link w:val="4"/>
    <w:rsid w:val="00DA3ECD"/>
    <w:rPr>
      <w:rFonts w:ascii="Arial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rsid w:val="00DA3ECD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D9C05-29CD-4D17-9351-D0B36407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3</cp:revision>
  <cp:lastPrinted>2011-08-11T13:08:00Z</cp:lastPrinted>
  <dcterms:created xsi:type="dcterms:W3CDTF">2017-06-19T11:01:00Z</dcterms:created>
  <dcterms:modified xsi:type="dcterms:W3CDTF">2017-06-19T11:10:00Z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(3)bas6iGY+ILHjBOs8XffwR7aivL5jXt2vOy97vVAKX1QX5eVpuSuea+FMM0CsHJj687GdxHmf
5rRIgXQQudXlOCluEd0Hh24rK3LRPErvn1GAIT2W+iAn//7sMwwO/i3VxycJhAfLQL2GAwRj
yrVvuCKLVJz0/V9xE1pe1qFolnghRJlbY4H3XScpTszhDvuwK82Sllf/vcZ8uAi10qrHFp49
T/OIEnPkO3BZa+Rlxu</vt:lpwstr>
  </property>
  <property fmtid="{D5CDD505-2E9C-101B-9397-08002B2CF9AE}" pid="3" name="_2015_ms_pID_7253431">
    <vt:lpwstr>7Deo06kuV7ma+ANchX/68lNcONYXXHGCJhuicaHDS0MFMP7vEKdZIq
jNqmyRRCMj3w/fl/O+4NzPaPSenwFGLAW6vHRW0C8k6ZU+OgiQIs6SDvW6MfYxx5T2unh3Fc
hgbry/fWK++N4WQc3D5tKwMcK0EB1emV8uSLHAJZ54XGKRjus24uS9o1hewB2C1D42h4sfRA
ZyFdNpGfIVjyc5Ojh67unjv0VBim/kGueD4w</vt:lpwstr>
  </property>
  <property fmtid="{D5CDD505-2E9C-101B-9397-08002B2CF9AE}" pid="4" name="_2015_ms_pID_7253432">
    <vt:lpwstr>BAL2nF+Fl45OBM54JV/V0LM=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1497323911</vt:lpwstr>
  </property>
</Properties>
</file>